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A152B" w14:textId="60E7FBBB" w:rsidR="002B0E44" w:rsidRPr="004A759B" w:rsidRDefault="002B0E44" w:rsidP="004A10B0">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2</w:t>
      </w:r>
      <w:r w:rsidRPr="004A759B">
        <w:rPr>
          <w:rFonts w:cs="Arial"/>
          <w:b/>
          <w:i/>
          <w:noProof/>
          <w:sz w:val="24"/>
        </w:rPr>
        <w:tab/>
      </w:r>
      <w:r w:rsidRPr="009B377B">
        <w:rPr>
          <w:rFonts w:cs="Arial"/>
          <w:b/>
          <w:sz w:val="24"/>
        </w:rPr>
        <w:t>S2-25</w:t>
      </w:r>
      <w:r>
        <w:rPr>
          <w:rFonts w:cs="Arial"/>
          <w:b/>
          <w:sz w:val="24"/>
        </w:rPr>
        <w:t>1</w:t>
      </w:r>
      <w:r w:rsidR="007C498E">
        <w:rPr>
          <w:rFonts w:cs="Arial"/>
          <w:b/>
          <w:sz w:val="24"/>
        </w:rPr>
        <w:t>0209</w:t>
      </w:r>
    </w:p>
    <w:p w14:paraId="1DFAD54F" w14:textId="77777777" w:rsidR="002B0E44" w:rsidRDefault="002B0E44" w:rsidP="002B0E44">
      <w:pPr>
        <w:pStyle w:val="CRCoverPage"/>
        <w:tabs>
          <w:tab w:val="right" w:pos="5103"/>
          <w:tab w:val="right" w:pos="9639"/>
        </w:tabs>
        <w:outlineLvl w:val="0"/>
        <w:rPr>
          <w:b/>
          <w:noProof/>
          <w:sz w:val="24"/>
        </w:rPr>
      </w:pPr>
      <w:r>
        <w:rPr>
          <w:rFonts w:cs="Arial"/>
          <w:b/>
          <w:sz w:val="24"/>
        </w:rPr>
        <w:t>Dallas</w:t>
      </w:r>
      <w:r w:rsidRPr="004A759B">
        <w:rPr>
          <w:rFonts w:cs="Arial"/>
          <w:b/>
          <w:sz w:val="24"/>
        </w:rPr>
        <w:t xml:space="preserve">, </w:t>
      </w:r>
      <w:r>
        <w:rPr>
          <w:rFonts w:cs="Arial"/>
          <w:b/>
          <w:sz w:val="24"/>
        </w:rPr>
        <w:t>USA</w:t>
      </w:r>
      <w:r w:rsidRPr="004A759B">
        <w:rPr>
          <w:rFonts w:cs="Arial"/>
          <w:b/>
          <w:sz w:val="24"/>
        </w:rPr>
        <w:t xml:space="preserve">, </w:t>
      </w:r>
      <w:r>
        <w:rPr>
          <w:rFonts w:cs="Arial"/>
          <w:b/>
          <w:sz w:val="24"/>
        </w:rPr>
        <w:t>November 17 – 21</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S2-250</w:t>
      </w:r>
      <w:r>
        <w:rPr>
          <w:rFonts w:cs="Arial"/>
          <w:b/>
          <w:color w:val="0000FF"/>
          <w:lang w:eastAsia="ko-KR"/>
        </w:rPr>
        <w:t>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039F5" w:rsidR="001E41F3" w:rsidRPr="00410371" w:rsidRDefault="00C91F10" w:rsidP="00E13F3D">
            <w:pPr>
              <w:pStyle w:val="CRCoverPage"/>
              <w:spacing w:after="0"/>
              <w:jc w:val="right"/>
              <w:rPr>
                <w:b/>
                <w:noProof/>
                <w:sz w:val="28"/>
              </w:rPr>
            </w:pPr>
            <w:fldSimple w:instr=" DOCPROPERTY  Spec#  \* MERGEFORMAT ">
              <w:r>
                <w:rPr>
                  <w:b/>
                  <w:noProof/>
                  <w:sz w:val="28"/>
                </w:rPr>
                <w:t>23.</w:t>
              </w:r>
              <w:r w:rsidR="00AC407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EC4FD" w:rsidR="001E41F3" w:rsidRPr="00410371" w:rsidRDefault="00184A37" w:rsidP="00BE4DF6">
            <w:pPr>
              <w:pStyle w:val="CRCoverPage"/>
              <w:spacing w:after="0"/>
              <w:jc w:val="center"/>
              <w:rPr>
                <w:noProof/>
              </w:rPr>
            </w:pPr>
            <w:r>
              <w:rPr>
                <w:b/>
                <w:sz w:val="28"/>
              </w:rPr>
              <w:t>6471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E9C6F" w:rsidR="001E41F3" w:rsidRPr="00410371" w:rsidRDefault="0008029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B3E19" w:rsidR="001E41F3" w:rsidRPr="00410371" w:rsidRDefault="0008029E">
            <w:pPr>
              <w:pStyle w:val="CRCoverPage"/>
              <w:spacing w:after="0"/>
              <w:jc w:val="center"/>
              <w:rPr>
                <w:noProof/>
                <w:sz w:val="28"/>
              </w:rPr>
            </w:pPr>
            <w:fldSimple w:instr=" DOCPROPERTY  Version  \* MERGEFORMAT ">
              <w:r>
                <w:rPr>
                  <w:b/>
                  <w:noProof/>
                  <w:sz w:val="28"/>
                </w:rPr>
                <w:t>19.</w:t>
              </w:r>
              <w:r w:rsidR="00AC407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0FBBA" w:rsidR="001E41F3" w:rsidRDefault="00AC4074">
            <w:pPr>
              <w:pStyle w:val="CRCoverPage"/>
              <w:spacing w:after="0"/>
              <w:ind w:left="100"/>
              <w:rPr>
                <w:noProof/>
              </w:rPr>
            </w:pPr>
            <w:r>
              <w:t>AUSF Selection with Default Routing I</w:t>
            </w:r>
            <w:r w:rsidR="00D64CB9">
              <w:t>n</w:t>
            </w:r>
            <w:r>
              <w:t>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868A" w:rsidR="001E41F3" w:rsidRDefault="00C91F1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9D972" w:rsidR="001E41F3" w:rsidRDefault="00A853D6">
            <w:pPr>
              <w:pStyle w:val="CRCoverPage"/>
              <w:spacing w:after="0"/>
              <w:ind w:left="100"/>
              <w:rPr>
                <w:noProof/>
              </w:rPr>
            </w:pPr>
            <w:r>
              <w:t>5GS_Ph1</w:t>
            </w:r>
            <w:r w:rsidR="0095356C">
              <w:t>,</w:t>
            </w:r>
            <w:r>
              <w:t xml:space="preserve">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79FFD" w:rsidR="001E41F3" w:rsidRDefault="00A95906">
            <w:pPr>
              <w:pStyle w:val="CRCoverPage"/>
              <w:spacing w:after="0"/>
              <w:ind w:left="100"/>
              <w:rPr>
                <w:noProof/>
              </w:rPr>
            </w:pPr>
            <w:fldSimple w:instr=" DOCPROPERTY  ResDate  \* MERGEFORMAT ">
              <w:r>
                <w:t>202</w:t>
              </w:r>
              <w:r>
                <w:rPr>
                  <w:lang w:eastAsia="zh-CN"/>
                </w:rPr>
                <w:t>5</w:t>
              </w:r>
              <w:r>
                <w:t>-</w:t>
              </w:r>
              <w:r w:rsidR="00B60CB1">
                <w:t>1</w:t>
              </w:r>
              <w:r w:rsidR="00A853D6">
                <w:t>1</w:t>
              </w:r>
              <w:r>
                <w:t>-</w:t>
              </w:r>
              <w:r w:rsidR="0095356C">
                <w:t>0</w:t>
              </w:r>
              <w:r w:rsidR="00A853D6">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42C9B" w:rsidR="001E41F3" w:rsidRDefault="006771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78516" w14:textId="14772CFF" w:rsidR="00C91F10" w:rsidRDefault="00376086" w:rsidP="00F86E0C">
            <w:pPr>
              <w:pStyle w:val="CRCoverPage"/>
              <w:spacing w:after="0"/>
              <w:ind w:left="100"/>
              <w:rPr>
                <w:noProof/>
              </w:rPr>
            </w:pPr>
            <w:r>
              <w:rPr>
                <w:noProof/>
              </w:rPr>
              <w:t xml:space="preserve">AUSF Selection section </w:t>
            </w:r>
            <w:r w:rsidR="00457FAF">
              <w:rPr>
                <w:noProof/>
              </w:rPr>
              <w:t xml:space="preserve">specifies that </w:t>
            </w:r>
            <w:r w:rsidR="00F25CC9">
              <w:rPr>
                <w:noProof/>
              </w:rPr>
              <w:t>…</w:t>
            </w:r>
          </w:p>
          <w:p w14:paraId="704AAAD0" w14:textId="77777777" w:rsidR="00F25CC9" w:rsidRDefault="00F25CC9" w:rsidP="00F86E0C">
            <w:pPr>
              <w:pStyle w:val="CRCoverPage"/>
              <w:spacing w:after="0"/>
              <w:ind w:left="100"/>
              <w:rPr>
                <w:noProof/>
              </w:rPr>
            </w:pPr>
          </w:p>
          <w:p w14:paraId="37E98CA3" w14:textId="77777777" w:rsidR="00457FAF" w:rsidRPr="00457FAF" w:rsidRDefault="00457FAF" w:rsidP="00457FAF">
            <w:pPr>
              <w:pStyle w:val="B1"/>
              <w:rPr>
                <w:i/>
                <w:iCs/>
              </w:rPr>
            </w:pPr>
            <w:r w:rsidRPr="00457FAF">
              <w:rPr>
                <w:i/>
                <w:iCs/>
              </w:rPr>
              <w:tab/>
              <w:t>When the UE's Routing Indicator is set to its default value as defined in TS 23.003 [19], the AUSF NF consumer can select any AUSF instance within the home network for the UE.</w:t>
            </w:r>
          </w:p>
          <w:p w14:paraId="560BE22A" w14:textId="43DBB327" w:rsidR="00457FAF" w:rsidRDefault="00934BA1" w:rsidP="00F86E0C">
            <w:pPr>
              <w:pStyle w:val="CRCoverPage"/>
              <w:spacing w:after="0"/>
              <w:ind w:left="100"/>
              <w:rPr>
                <w:noProof/>
              </w:rPr>
            </w:pPr>
            <w:r>
              <w:rPr>
                <w:noProof/>
              </w:rPr>
              <w:t xml:space="preserve">This covers mainly the scenario where SUPI privacy feature is activated in a deployment </w:t>
            </w:r>
            <w:r w:rsidR="00BD6C55">
              <w:rPr>
                <w:noProof/>
              </w:rPr>
              <w:t xml:space="preserve">(i.e. </w:t>
            </w:r>
            <w:r w:rsidR="006837B9">
              <w:rPr>
                <w:noProof/>
              </w:rPr>
              <w:t xml:space="preserve">SUCIs are generated </w:t>
            </w:r>
            <w:r w:rsidR="00BD6C55">
              <w:rPr>
                <w:noProof/>
              </w:rPr>
              <w:t>with protection scheme other than null-scheme</w:t>
            </w:r>
            <w:r w:rsidR="006837B9">
              <w:rPr>
                <w:noProof/>
              </w:rPr>
              <w:t xml:space="preserve"> for all or some of the SUPIs</w:t>
            </w:r>
            <w:r w:rsidR="00BD6C55">
              <w:rPr>
                <w:noProof/>
              </w:rPr>
              <w:t xml:space="preserve">) </w:t>
            </w:r>
            <w:r>
              <w:rPr>
                <w:noProof/>
              </w:rPr>
              <w:t xml:space="preserve">where </w:t>
            </w:r>
            <w:r w:rsidR="00DD23E9">
              <w:rPr>
                <w:noProof/>
              </w:rPr>
              <w:t xml:space="preserve">a </w:t>
            </w:r>
            <w:r w:rsidR="00A55E0A">
              <w:rPr>
                <w:noProof/>
              </w:rPr>
              <w:t xml:space="preserve">single group </w:t>
            </w:r>
            <w:r w:rsidR="00DD23E9">
              <w:rPr>
                <w:noProof/>
              </w:rPr>
              <w:t>of AUSF instances manage</w:t>
            </w:r>
            <w:r w:rsidR="00227D90">
              <w:rPr>
                <w:noProof/>
              </w:rPr>
              <w:t>s</w:t>
            </w:r>
            <w:r w:rsidR="00DD23E9">
              <w:rPr>
                <w:noProof/>
              </w:rPr>
              <w:t xml:space="preserve"> authentication requests for ALL SUPIs in the HPLMN. </w:t>
            </w:r>
          </w:p>
          <w:p w14:paraId="389D4DDE" w14:textId="77777777" w:rsidR="00A55E0A" w:rsidRDefault="00A55E0A" w:rsidP="00F86E0C">
            <w:pPr>
              <w:pStyle w:val="CRCoverPage"/>
              <w:spacing w:after="0"/>
              <w:ind w:left="100"/>
              <w:rPr>
                <w:noProof/>
              </w:rPr>
            </w:pPr>
          </w:p>
          <w:p w14:paraId="29D3CEBC" w14:textId="407FB233" w:rsidR="00AD2083" w:rsidRDefault="00A55E0A" w:rsidP="00F86E0C">
            <w:pPr>
              <w:pStyle w:val="CRCoverPage"/>
              <w:spacing w:after="0"/>
              <w:ind w:left="100"/>
              <w:rPr>
                <w:noProof/>
              </w:rPr>
            </w:pPr>
            <w:r>
              <w:rPr>
                <w:noProof/>
              </w:rPr>
              <w:t xml:space="preserve">This assumes that in a deployment where </w:t>
            </w:r>
            <w:r w:rsidR="00560A53">
              <w:rPr>
                <w:noProof/>
              </w:rPr>
              <w:t>different</w:t>
            </w:r>
            <w:r w:rsidR="0035716D">
              <w:rPr>
                <w:noProof/>
              </w:rPr>
              <w:t xml:space="preserve"> groups of AUSF instances are depl</w:t>
            </w:r>
            <w:r w:rsidR="00560A53">
              <w:rPr>
                <w:noProof/>
              </w:rPr>
              <w:t>oyed to handle the authentication requests of different sets of SUPIs within the HPLMN,</w:t>
            </w:r>
            <w:r w:rsidR="002D17DC">
              <w:rPr>
                <w:noProof/>
              </w:rPr>
              <w:t xml:space="preserve"> the AUSF instances in the different AUSF groups and the </w:t>
            </w:r>
            <w:r w:rsidR="0048095C">
              <w:rPr>
                <w:noProof/>
              </w:rPr>
              <w:t>U</w:t>
            </w:r>
            <w:r w:rsidR="002D17DC">
              <w:rPr>
                <w:noProof/>
              </w:rPr>
              <w:t xml:space="preserve">SIM cards of ALL SUPIs are configured with appropriate Routing Indicator values </w:t>
            </w:r>
            <w:r w:rsidR="00E019AB">
              <w:rPr>
                <w:noProof/>
              </w:rPr>
              <w:t>(i.e. different from the default value)</w:t>
            </w:r>
            <w:r w:rsidR="00AD2083">
              <w:rPr>
                <w:noProof/>
              </w:rPr>
              <w:t xml:space="preserve"> to be able to route authentication requests towards the appropriate AUSF group managing each SUPI</w:t>
            </w:r>
            <w:r w:rsidR="00E019AB">
              <w:rPr>
                <w:noProof/>
              </w:rPr>
              <w:t>.</w:t>
            </w:r>
          </w:p>
          <w:p w14:paraId="7357D4E6" w14:textId="77777777" w:rsidR="00AD2083" w:rsidRDefault="00AD2083" w:rsidP="00F86E0C">
            <w:pPr>
              <w:pStyle w:val="CRCoverPage"/>
              <w:spacing w:after="0"/>
              <w:ind w:left="100"/>
              <w:rPr>
                <w:noProof/>
              </w:rPr>
            </w:pPr>
          </w:p>
          <w:p w14:paraId="389C814E" w14:textId="7DE42524" w:rsidR="00873EBB" w:rsidRDefault="0000456B" w:rsidP="00F86E0C">
            <w:pPr>
              <w:pStyle w:val="CRCoverPage"/>
              <w:spacing w:after="0"/>
              <w:ind w:left="100"/>
              <w:rPr>
                <w:noProof/>
              </w:rPr>
            </w:pPr>
            <w:r>
              <w:rPr>
                <w:noProof/>
              </w:rPr>
              <w:t xml:space="preserve">It may be however not possible to comply with this assumption in all cases. For example, in </w:t>
            </w:r>
            <w:r w:rsidR="00CE332E">
              <w:rPr>
                <w:noProof/>
              </w:rPr>
              <w:t>network transformation scenarios where a deployment</w:t>
            </w:r>
            <w:r w:rsidR="002946A2">
              <w:rPr>
                <w:noProof/>
              </w:rPr>
              <w:t xml:space="preserve"> that makes use of SUPI privacy feature</w:t>
            </w:r>
            <w:r w:rsidR="00CE332E">
              <w:rPr>
                <w:noProof/>
              </w:rPr>
              <w:t xml:space="preserve"> evolves from a single group of AUSFs</w:t>
            </w:r>
            <w:r w:rsidR="00BC40D8">
              <w:rPr>
                <w:noProof/>
              </w:rPr>
              <w:t xml:space="preserve"> </w:t>
            </w:r>
            <w:r w:rsidR="00CE332E">
              <w:rPr>
                <w:noProof/>
              </w:rPr>
              <w:t>to multiple groups of AUSFs</w:t>
            </w:r>
            <w:r w:rsidR="008B71A3">
              <w:rPr>
                <w:noProof/>
              </w:rPr>
              <w:t xml:space="preserve">, the operator may not manage to </w:t>
            </w:r>
            <w:r w:rsidR="00514D13">
              <w:rPr>
                <w:noProof/>
              </w:rPr>
              <w:t xml:space="preserve">configure appropriate routing indicator values for all </w:t>
            </w:r>
            <w:r w:rsidR="008F0407">
              <w:rPr>
                <w:noProof/>
              </w:rPr>
              <w:t xml:space="preserve">the </w:t>
            </w:r>
            <w:r w:rsidR="0048095C">
              <w:rPr>
                <w:noProof/>
              </w:rPr>
              <w:t>U</w:t>
            </w:r>
            <w:r w:rsidR="008F0407">
              <w:rPr>
                <w:noProof/>
              </w:rPr>
              <w:t>SIM cards</w:t>
            </w:r>
            <w:r w:rsidR="00131EDC">
              <w:rPr>
                <w:noProof/>
              </w:rPr>
              <w:t xml:space="preserve"> previous to the introduction of the additional groups of AUSFs</w:t>
            </w:r>
            <w:r w:rsidR="00BC40D8">
              <w:rPr>
                <w:noProof/>
              </w:rPr>
              <w:t xml:space="preserve">. </w:t>
            </w:r>
          </w:p>
          <w:p w14:paraId="55F6AB3E" w14:textId="77777777" w:rsidR="00873EBB" w:rsidRDefault="00873EBB" w:rsidP="00F86E0C">
            <w:pPr>
              <w:pStyle w:val="CRCoverPage"/>
              <w:spacing w:after="0"/>
              <w:ind w:left="100"/>
              <w:rPr>
                <w:noProof/>
              </w:rPr>
            </w:pPr>
          </w:p>
          <w:p w14:paraId="6ABCA037" w14:textId="1115E1ED" w:rsidR="00873EBB" w:rsidRDefault="00873EBB" w:rsidP="00F86E0C">
            <w:pPr>
              <w:pStyle w:val="CRCoverPage"/>
              <w:spacing w:after="0"/>
              <w:ind w:left="100"/>
              <w:rPr>
                <w:noProof/>
              </w:rPr>
            </w:pPr>
            <w:r>
              <w:rPr>
                <w:noProof/>
              </w:rPr>
              <w:t xml:space="preserve">In this case, </w:t>
            </w:r>
            <w:r w:rsidR="006E2DAF">
              <w:rPr>
                <w:noProof/>
              </w:rPr>
              <w:t xml:space="preserve">authentication requests for </w:t>
            </w:r>
            <w:r>
              <w:rPr>
                <w:noProof/>
              </w:rPr>
              <w:t xml:space="preserve">UEs that make use of USIMs </w:t>
            </w:r>
            <w:r w:rsidR="00CA28AB">
              <w:rPr>
                <w:noProof/>
              </w:rPr>
              <w:t>configured to apply SUPI privacy but not configured with an appropriate Routing Indicator value</w:t>
            </w:r>
            <w:r w:rsidR="00C33179">
              <w:rPr>
                <w:noProof/>
              </w:rPr>
              <w:t>, may not be routed to the appropriate group of AUSF instances managing t</w:t>
            </w:r>
            <w:r w:rsidR="003623A6">
              <w:rPr>
                <w:noProof/>
              </w:rPr>
              <w:t xml:space="preserve">he corresponding SUPI for the SUCI generated by the UE. </w:t>
            </w:r>
            <w:r w:rsidR="00CA28AB">
              <w:rPr>
                <w:noProof/>
              </w:rPr>
              <w:t xml:space="preserve"> </w:t>
            </w:r>
          </w:p>
          <w:p w14:paraId="708AA7DE" w14:textId="34B58D83" w:rsidR="003444E3" w:rsidRDefault="003444E3" w:rsidP="0028574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F4357" w14:textId="66EF88BD" w:rsidR="001E41F3" w:rsidRDefault="00FB451F">
            <w:pPr>
              <w:pStyle w:val="CRCoverPage"/>
              <w:spacing w:after="0"/>
              <w:ind w:left="100"/>
              <w:rPr>
                <w:noProof/>
              </w:rPr>
            </w:pPr>
            <w:r>
              <w:rPr>
                <w:noProof/>
              </w:rPr>
              <w:t xml:space="preserve">The description of the </w:t>
            </w:r>
            <w:r w:rsidR="00285743">
              <w:rPr>
                <w:noProof/>
              </w:rPr>
              <w:t xml:space="preserve">AUSF selection </w:t>
            </w:r>
            <w:r w:rsidR="007156B9">
              <w:rPr>
                <w:noProof/>
              </w:rPr>
              <w:t>for SUCIs using the default value of the Routing Indicator is completed so that …</w:t>
            </w:r>
          </w:p>
          <w:p w14:paraId="3F2B70A7" w14:textId="77777777" w:rsidR="00D01DF0" w:rsidRDefault="00D01DF0">
            <w:pPr>
              <w:pStyle w:val="CRCoverPage"/>
              <w:spacing w:after="0"/>
              <w:ind w:left="100"/>
              <w:rPr>
                <w:noProof/>
              </w:rPr>
            </w:pPr>
          </w:p>
          <w:p w14:paraId="34D9D9B0" w14:textId="6C701675" w:rsidR="00D307CC" w:rsidRDefault="007156B9" w:rsidP="007156B9">
            <w:pPr>
              <w:pStyle w:val="CRCoverPage"/>
              <w:numPr>
                <w:ilvl w:val="0"/>
                <w:numId w:val="3"/>
              </w:numPr>
              <w:spacing w:after="0"/>
              <w:rPr>
                <w:noProof/>
              </w:rPr>
            </w:pPr>
            <w:r>
              <w:rPr>
                <w:noProof/>
              </w:rPr>
              <w:t xml:space="preserve">If </w:t>
            </w:r>
            <w:r w:rsidR="00DF2728">
              <w:rPr>
                <w:noProof/>
              </w:rPr>
              <w:t xml:space="preserve">the SUCI uses null-scheme then the AMF can derive the SUPI from the SUCI and then select the AUSF based on the SUPI. This is already covered in </w:t>
            </w:r>
            <w:r w:rsidR="00903CDF">
              <w:rPr>
                <w:noProof/>
              </w:rPr>
              <w:t>TS 23.003</w:t>
            </w:r>
            <w:r w:rsidR="00D00617">
              <w:rPr>
                <w:noProof/>
              </w:rPr>
              <w:t xml:space="preserve"> (clause 2.2B, NOTE 2)</w:t>
            </w:r>
            <w:r w:rsidR="00903CDF">
              <w:rPr>
                <w:noProof/>
              </w:rPr>
              <w:t>.</w:t>
            </w:r>
          </w:p>
          <w:p w14:paraId="28E685D7" w14:textId="343A1F91" w:rsidR="007156B9" w:rsidRDefault="00903CDF" w:rsidP="00D307CC">
            <w:pPr>
              <w:pStyle w:val="CRCoverPage"/>
              <w:spacing w:after="0"/>
              <w:ind w:left="460"/>
              <w:rPr>
                <w:noProof/>
              </w:rPr>
            </w:pPr>
            <w:r>
              <w:rPr>
                <w:noProof/>
              </w:rPr>
              <w:t xml:space="preserve"> </w:t>
            </w:r>
          </w:p>
          <w:p w14:paraId="31A27363" w14:textId="45AC6F43" w:rsidR="00D9064F" w:rsidRDefault="00903CDF" w:rsidP="00D9064F">
            <w:pPr>
              <w:pStyle w:val="CRCoverPage"/>
              <w:numPr>
                <w:ilvl w:val="0"/>
                <w:numId w:val="3"/>
              </w:numPr>
              <w:spacing w:after="0"/>
              <w:rPr>
                <w:noProof/>
              </w:rPr>
            </w:pPr>
            <w:r>
              <w:rPr>
                <w:noProof/>
              </w:rPr>
              <w:t xml:space="preserve">If the SUCI uses a protection scheme other than null-scheme, then the AMF </w:t>
            </w:r>
            <w:r w:rsidR="00C12111">
              <w:rPr>
                <w:noProof/>
              </w:rPr>
              <w:t>select</w:t>
            </w:r>
            <w:r w:rsidR="00FB451F">
              <w:rPr>
                <w:noProof/>
              </w:rPr>
              <w:t>s</w:t>
            </w:r>
            <w:r w:rsidR="00C12111">
              <w:rPr>
                <w:noProof/>
              </w:rPr>
              <w:t xml:space="preserve"> a</w:t>
            </w:r>
            <w:r w:rsidR="00B860E1">
              <w:rPr>
                <w:noProof/>
              </w:rPr>
              <w:t>n</w:t>
            </w:r>
            <w:r w:rsidR="00C12111">
              <w:rPr>
                <w:noProof/>
              </w:rPr>
              <w:t xml:space="preserve"> AUSF instance </w:t>
            </w:r>
            <w:r w:rsidR="00D307CC">
              <w:rPr>
                <w:noProof/>
              </w:rPr>
              <w:t xml:space="preserve">as follows … </w:t>
            </w:r>
          </w:p>
          <w:p w14:paraId="13A164BD" w14:textId="77777777" w:rsidR="00D9064F" w:rsidRDefault="00D9064F" w:rsidP="00D9064F">
            <w:pPr>
              <w:pStyle w:val="CRCoverPage"/>
              <w:spacing w:after="0"/>
              <w:ind w:left="460"/>
              <w:rPr>
                <w:noProof/>
              </w:rPr>
            </w:pPr>
          </w:p>
          <w:p w14:paraId="0110BCA9" w14:textId="3209E5DD" w:rsidR="00903CDF" w:rsidRDefault="00B860E1" w:rsidP="002A06B7">
            <w:pPr>
              <w:pStyle w:val="CRCoverPage"/>
              <w:numPr>
                <w:ilvl w:val="1"/>
                <w:numId w:val="3"/>
              </w:numPr>
              <w:spacing w:after="0"/>
              <w:ind w:left="735" w:hanging="270"/>
              <w:rPr>
                <w:noProof/>
              </w:rPr>
            </w:pPr>
            <w:r>
              <w:rPr>
                <w:noProof/>
              </w:rPr>
              <w:t>If</w:t>
            </w:r>
            <w:r w:rsidR="00000AC9">
              <w:rPr>
                <w:noProof/>
              </w:rPr>
              <w:t xml:space="preserve"> </w:t>
            </w:r>
            <w:r w:rsidR="00D01DF0">
              <w:rPr>
                <w:noProof/>
              </w:rPr>
              <w:t>AMF discovers a group of AUSF instances that</w:t>
            </w:r>
            <w:r w:rsidR="00C12111">
              <w:rPr>
                <w:noProof/>
              </w:rPr>
              <w:t xml:space="preserve"> explicitly </w:t>
            </w:r>
            <w:r w:rsidR="00C21F63">
              <w:rPr>
                <w:noProof/>
              </w:rPr>
              <w:t xml:space="preserve">indicates support for the default value of the routing indicator within the </w:t>
            </w:r>
            <w:r w:rsidR="00D307CC">
              <w:rPr>
                <w:noProof/>
              </w:rPr>
              <w:t>NF profile registered in NRF</w:t>
            </w:r>
            <w:r w:rsidR="00D01DF0">
              <w:rPr>
                <w:noProof/>
              </w:rPr>
              <w:t>, then the AMF selects one of these instances</w:t>
            </w:r>
            <w:r w:rsidR="00D307CC">
              <w:rPr>
                <w:noProof/>
              </w:rPr>
              <w:t>.</w:t>
            </w:r>
          </w:p>
          <w:p w14:paraId="66E0AEEC" w14:textId="77777777" w:rsidR="00CD437F" w:rsidRDefault="00CD437F" w:rsidP="00CD437F">
            <w:pPr>
              <w:pStyle w:val="CRCoverPage"/>
              <w:spacing w:after="0"/>
              <w:ind w:left="735"/>
              <w:rPr>
                <w:noProof/>
              </w:rPr>
            </w:pPr>
          </w:p>
          <w:p w14:paraId="2A76E779" w14:textId="5C7CB638" w:rsidR="00E431AE" w:rsidRDefault="00C73F85" w:rsidP="00C73F85">
            <w:pPr>
              <w:pStyle w:val="CRCoverPage"/>
              <w:spacing w:after="0"/>
              <w:ind w:left="735"/>
              <w:rPr>
                <w:noProof/>
              </w:rPr>
            </w:pPr>
            <w:r>
              <w:rPr>
                <w:noProof/>
              </w:rPr>
              <w:t xml:space="preserve">This is, the operator can leave the </w:t>
            </w:r>
            <w:r w:rsidR="00466149">
              <w:rPr>
                <w:noProof/>
              </w:rPr>
              <w:t>subscriptions for which it has not been possible to provide an appropriate routing indicator</w:t>
            </w:r>
            <w:r w:rsidR="00DE5F37">
              <w:rPr>
                <w:noProof/>
              </w:rPr>
              <w:t xml:space="preserve"> in a given AUSF group</w:t>
            </w:r>
            <w:r w:rsidR="008B46C0">
              <w:rPr>
                <w:noProof/>
              </w:rPr>
              <w:t xml:space="preserve"> and characterize the</w:t>
            </w:r>
            <w:r w:rsidR="00304BA9">
              <w:rPr>
                <w:noProof/>
              </w:rPr>
              <w:t xml:space="preserve">se AUSF instances to support explicitly the default value of the routing indicator. </w:t>
            </w:r>
            <w:r w:rsidR="00D803E9">
              <w:rPr>
                <w:noProof/>
              </w:rPr>
              <w:t xml:space="preserve">The AMF, then uses the default value of the routing indicator as any other value </w:t>
            </w:r>
            <w:r w:rsidR="00B261A8">
              <w:rPr>
                <w:noProof/>
              </w:rPr>
              <w:t>during AUSF selection</w:t>
            </w:r>
            <w:r w:rsidR="00D9064F">
              <w:rPr>
                <w:noProof/>
              </w:rPr>
              <w:t>.</w:t>
            </w:r>
            <w:r w:rsidR="00D803E9">
              <w:rPr>
                <w:noProof/>
              </w:rPr>
              <w:t xml:space="preserve"> </w:t>
            </w:r>
            <w:r w:rsidR="00304BA9">
              <w:rPr>
                <w:noProof/>
              </w:rPr>
              <w:t xml:space="preserve"> </w:t>
            </w:r>
          </w:p>
          <w:p w14:paraId="5E911843" w14:textId="77777777" w:rsidR="002A06B7" w:rsidRDefault="002A06B7" w:rsidP="002A06B7">
            <w:pPr>
              <w:pStyle w:val="CRCoverPage"/>
              <w:spacing w:after="0"/>
              <w:ind w:left="735" w:hanging="270"/>
              <w:rPr>
                <w:noProof/>
              </w:rPr>
            </w:pPr>
          </w:p>
          <w:p w14:paraId="516C42B8" w14:textId="63DA6838" w:rsidR="00D01DF0" w:rsidRDefault="00D01DF0" w:rsidP="002A06B7">
            <w:pPr>
              <w:pStyle w:val="CRCoverPage"/>
              <w:numPr>
                <w:ilvl w:val="1"/>
                <w:numId w:val="3"/>
              </w:numPr>
              <w:spacing w:after="0"/>
              <w:ind w:left="735" w:hanging="270"/>
              <w:rPr>
                <w:noProof/>
              </w:rPr>
            </w:pPr>
            <w:r>
              <w:rPr>
                <w:noProof/>
              </w:rPr>
              <w:t xml:space="preserve">Otherwise, the AMF </w:t>
            </w:r>
            <w:r w:rsidR="001729D9">
              <w:rPr>
                <w:noProof/>
              </w:rPr>
              <w:t xml:space="preserve">selects any AUSF instance within the home network as defined in the baseline. </w:t>
            </w:r>
          </w:p>
          <w:p w14:paraId="7DAB9F36" w14:textId="77777777" w:rsidR="00A853D6" w:rsidRDefault="00A853D6" w:rsidP="00A853D6">
            <w:pPr>
              <w:pStyle w:val="CRCoverPage"/>
              <w:spacing w:after="0"/>
              <w:ind w:left="460"/>
              <w:rPr>
                <w:noProof/>
              </w:rPr>
            </w:pPr>
          </w:p>
          <w:p w14:paraId="1293B0EF" w14:textId="6DED839C" w:rsidR="00A853D6" w:rsidRDefault="00CF5FDC" w:rsidP="00CF5FDC">
            <w:pPr>
              <w:pStyle w:val="CRCoverPage"/>
              <w:spacing w:after="0"/>
              <w:ind w:left="100"/>
              <w:rPr>
                <w:noProof/>
              </w:rPr>
            </w:pPr>
            <w:r>
              <w:rPr>
                <w:noProof/>
              </w:rPr>
              <w:t xml:space="preserve">The proposed updates do not require any stage 3 change. </w:t>
            </w:r>
          </w:p>
          <w:p w14:paraId="31C656EC" w14:textId="4AEB0F1B" w:rsidR="00903CDF" w:rsidRDefault="00903CDF" w:rsidP="00903CD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1BED8C" w14:textId="5150E937" w:rsidR="00F53512" w:rsidRDefault="00D9064F" w:rsidP="00291705">
            <w:pPr>
              <w:pStyle w:val="CRCoverPage"/>
              <w:spacing w:after="0"/>
              <w:ind w:left="100"/>
              <w:rPr>
                <w:noProof/>
              </w:rPr>
            </w:pPr>
            <w:r>
              <w:rPr>
                <w:noProof/>
              </w:rPr>
              <w:t>AUSF selection</w:t>
            </w:r>
            <w:r w:rsidR="004B7237">
              <w:rPr>
                <w:noProof/>
              </w:rPr>
              <w:t xml:space="preserve"> in AMF can fail</w:t>
            </w:r>
            <w:r w:rsidR="0038569E">
              <w:rPr>
                <w:noProof/>
              </w:rPr>
              <w:t>,</w:t>
            </w:r>
            <w:r w:rsidR="004B7237">
              <w:rPr>
                <w:noProof/>
              </w:rPr>
              <w:t xml:space="preserve"> </w:t>
            </w:r>
            <w:r w:rsidR="0038569E">
              <w:rPr>
                <w:noProof/>
              </w:rPr>
              <w:t xml:space="preserve">in scenarios where different groups of AUSFs manage authentication requests for different groups of SUPIs in the HPLMN, </w:t>
            </w:r>
            <w:r>
              <w:rPr>
                <w:noProof/>
              </w:rPr>
              <w:t xml:space="preserve">for </w:t>
            </w:r>
            <w:r w:rsidR="00291705">
              <w:rPr>
                <w:noProof/>
              </w:rPr>
              <w:t>UEs that make use of USIMs configured to apply SUPI privacy but not configured with an appropriate Routing Indicator value</w:t>
            </w:r>
            <w:r w:rsidR="00E71867">
              <w:rPr>
                <w:noProof/>
              </w:rPr>
              <w:t>.</w:t>
            </w:r>
            <w:r w:rsidR="00291705">
              <w:rPr>
                <w:noProof/>
              </w:rPr>
              <w:t xml:space="preserve"> </w:t>
            </w:r>
          </w:p>
          <w:p w14:paraId="682C44A7" w14:textId="77777777" w:rsidR="00452A87" w:rsidRDefault="00452A87" w:rsidP="00291705">
            <w:pPr>
              <w:pStyle w:val="CRCoverPage"/>
              <w:spacing w:after="0"/>
              <w:ind w:left="100"/>
              <w:rPr>
                <w:noProof/>
              </w:rPr>
            </w:pPr>
          </w:p>
          <w:p w14:paraId="4F28CD98" w14:textId="05B25F42" w:rsidR="00452A87" w:rsidRDefault="00452A87" w:rsidP="00291705">
            <w:pPr>
              <w:pStyle w:val="CRCoverPage"/>
              <w:spacing w:after="0"/>
              <w:ind w:left="100"/>
              <w:rPr>
                <w:noProof/>
              </w:rPr>
            </w:pPr>
            <w:r>
              <w:rPr>
                <w:noProof/>
              </w:rPr>
              <w:t xml:space="preserve">Not possible to deploy </w:t>
            </w:r>
            <w:r w:rsidR="00EA3DC6">
              <w:rPr>
                <w:noProof/>
              </w:rPr>
              <w:t>in practice different groups of AUSFs to manage authentication requests for different groups of SUPIs</w:t>
            </w:r>
            <w:r w:rsidR="00E2695F">
              <w:rPr>
                <w:noProof/>
              </w:rPr>
              <w:t>,</w:t>
            </w:r>
            <w:r w:rsidR="00EA3DC6">
              <w:rPr>
                <w:noProof/>
              </w:rPr>
              <w:t xml:space="preserve"> when SUPI privacy is active but corresponding USIM cards are not assigned an appropriate </w:t>
            </w:r>
            <w:r w:rsidR="00E2695F">
              <w:rPr>
                <w:noProof/>
              </w:rPr>
              <w:t>Routing Indicator value.</w:t>
            </w:r>
          </w:p>
          <w:p w14:paraId="5C4BEB44" w14:textId="264D31F3" w:rsidR="00E71867" w:rsidRDefault="00E71867" w:rsidP="00E7186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E7673" w:rsidR="001E41F3" w:rsidRDefault="00376086">
            <w:pPr>
              <w:pStyle w:val="CRCoverPage"/>
              <w:spacing w:after="0"/>
              <w:ind w:left="100"/>
              <w:rPr>
                <w:noProof/>
              </w:rPr>
            </w:pPr>
            <w:r>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254B7" w14:paraId="34ACE2EB" w14:textId="77777777" w:rsidTr="00547111">
        <w:tc>
          <w:tcPr>
            <w:tcW w:w="2694" w:type="dxa"/>
            <w:gridSpan w:val="2"/>
            <w:tcBorders>
              <w:left w:val="single" w:sz="4" w:space="0" w:color="auto"/>
            </w:tcBorders>
          </w:tcPr>
          <w:p w14:paraId="571382F3" w14:textId="77777777" w:rsidR="009254B7" w:rsidRDefault="009254B7" w:rsidP="00925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EB101" w:rsidR="009254B7" w:rsidRDefault="009254B7" w:rsidP="0092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686D1" w:rsidR="009254B7" w:rsidRDefault="009254B7" w:rsidP="009254B7">
            <w:pPr>
              <w:pStyle w:val="CRCoverPage"/>
              <w:spacing w:after="0"/>
              <w:jc w:val="center"/>
              <w:rPr>
                <w:b/>
                <w:caps/>
                <w:noProof/>
              </w:rPr>
            </w:pPr>
            <w:r>
              <w:rPr>
                <w:b/>
                <w:caps/>
                <w:noProof/>
              </w:rPr>
              <w:t>X</w:t>
            </w:r>
          </w:p>
        </w:tc>
        <w:tc>
          <w:tcPr>
            <w:tcW w:w="2977" w:type="dxa"/>
            <w:gridSpan w:val="4"/>
          </w:tcPr>
          <w:p w14:paraId="7DB274D8" w14:textId="77777777" w:rsidR="009254B7" w:rsidRDefault="009254B7" w:rsidP="00925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01AF2" w:rsidR="009254B7" w:rsidRDefault="009254B7" w:rsidP="009254B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27F8D" w:rsidR="001E41F3" w:rsidRDefault="00425B7C">
            <w:pPr>
              <w:pStyle w:val="CRCoverPage"/>
              <w:spacing w:after="0"/>
              <w:ind w:left="100"/>
              <w:rPr>
                <w:noProof/>
              </w:rPr>
            </w:pPr>
            <w:r>
              <w:rPr>
                <w:noProof/>
              </w:rPr>
              <w:t>Principles of the CR applies to previous releases as well.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3CB4CD5C" w14:textId="722DBD3A" w:rsidR="00003387" w:rsidRDefault="00003387">
      <w:pPr>
        <w:spacing w:after="0"/>
        <w:rPr>
          <w:noProof/>
        </w:rPr>
      </w:pPr>
      <w:r>
        <w:rPr>
          <w:noProof/>
        </w:rPr>
        <w:br w:type="page"/>
      </w:r>
    </w:p>
    <w:p w14:paraId="7F371E0E" w14:textId="77777777"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B63859D" w14:textId="77777777" w:rsidR="00376086" w:rsidRPr="003964A6" w:rsidRDefault="00376086" w:rsidP="00376086">
      <w:pPr>
        <w:pStyle w:val="Heading3"/>
        <w:rPr>
          <w:rFonts w:eastAsia="Malgun Gothic"/>
          <w:lang w:eastAsia="ko-KR"/>
        </w:rPr>
      </w:pPr>
      <w:bookmarkStart w:id="2" w:name="_Toc209600925"/>
      <w:r w:rsidRPr="003964A6">
        <w:rPr>
          <w:lang w:eastAsia="zh-CN"/>
        </w:rPr>
        <w:t>6.3.</w:t>
      </w:r>
      <w:r w:rsidRPr="003964A6">
        <w:rPr>
          <w:rFonts w:eastAsia="Malgun Gothic"/>
          <w:lang w:eastAsia="ko-KR"/>
        </w:rPr>
        <w:t>4</w:t>
      </w:r>
      <w:r w:rsidRPr="003964A6">
        <w:rPr>
          <w:lang w:eastAsia="zh-CN"/>
        </w:rPr>
        <w:tab/>
      </w:r>
      <w:r w:rsidRPr="003964A6">
        <w:rPr>
          <w:rFonts w:eastAsia="Malgun Gothic"/>
          <w:lang w:eastAsia="ko-KR"/>
        </w:rPr>
        <w:t>AUSF discovery and selection</w:t>
      </w:r>
      <w:bookmarkEnd w:id="2"/>
    </w:p>
    <w:p w14:paraId="1409ABE2" w14:textId="77777777" w:rsidR="00376086" w:rsidRPr="003964A6" w:rsidRDefault="00376086" w:rsidP="00376086">
      <w:r w:rsidRPr="003964A6">
        <w:t>In the case of NF consumer based discovery and selection, the following applies:</w:t>
      </w:r>
    </w:p>
    <w:p w14:paraId="5213BA64" w14:textId="77777777" w:rsidR="00376086" w:rsidRPr="003964A6" w:rsidRDefault="00376086" w:rsidP="00376086">
      <w:pPr>
        <w:pStyle w:val="B1"/>
      </w:pPr>
      <w:r w:rsidRPr="003964A6">
        <w:t>-</w:t>
      </w:r>
      <w:r w:rsidRPr="003964A6">
        <w:tab/>
        <w:t xml:space="preserve">The </w:t>
      </w:r>
      <w:r w:rsidRPr="003964A6">
        <w:rPr>
          <w:rFonts w:eastAsia="Malgun Gothic"/>
          <w:lang w:eastAsia="ko-KR"/>
        </w:rPr>
        <w:t>AMF and the NSWOF perform AUSF</w:t>
      </w:r>
      <w:r w:rsidRPr="003964A6">
        <w:t xml:space="preserve"> selection to allocate an </w:t>
      </w:r>
      <w:r w:rsidRPr="003964A6">
        <w:rPr>
          <w:rFonts w:eastAsia="Malgun Gothic"/>
          <w:lang w:eastAsia="ko-KR"/>
        </w:rPr>
        <w:t xml:space="preserve">AUSF Instance </w:t>
      </w:r>
      <w:r w:rsidRPr="003964A6">
        <w:t>that</w:t>
      </w:r>
      <w:r w:rsidRPr="003964A6">
        <w:rPr>
          <w:rFonts w:eastAsia="Malgun Gothic"/>
          <w:lang w:eastAsia="ko-KR"/>
        </w:rPr>
        <w:t xml:space="preserve"> performs authentication between the UE and 5G CN in the HPLMN</w:t>
      </w:r>
      <w:r w:rsidRPr="003964A6">
        <w:t xml:space="preserve">. The AMF and the NSWOF shall utilize the </w:t>
      </w:r>
      <w:r w:rsidRPr="003964A6">
        <w:rPr>
          <w:rFonts w:eastAsia="Malgun Gothic"/>
          <w:lang w:eastAsia="ko-KR"/>
        </w:rPr>
        <w:t>NRF</w:t>
      </w:r>
      <w:r w:rsidRPr="003964A6">
        <w:t xml:space="preserve"> to discover the </w:t>
      </w:r>
      <w:r w:rsidRPr="003964A6">
        <w:rPr>
          <w:rFonts w:eastAsia="Malgun Gothic"/>
          <w:lang w:eastAsia="ko-KR"/>
        </w:rPr>
        <w:t>AUSF</w:t>
      </w:r>
      <w:r w:rsidRPr="003964A6">
        <w:t xml:space="preserve"> instance(s) unless </w:t>
      </w:r>
      <w:r w:rsidRPr="003964A6">
        <w:rPr>
          <w:rFonts w:eastAsia="Malgun Gothic"/>
          <w:lang w:eastAsia="ko-KR"/>
        </w:rPr>
        <w:t>AUSF</w:t>
      </w:r>
      <w:r w:rsidRPr="003964A6">
        <w:t xml:space="preserve"> information is available by other means, e.g. locally configured on AMF and on NSWOF. The AUSF selection function in the AMF and in the NSWOF selects</w:t>
      </w:r>
      <w:r w:rsidRPr="003964A6">
        <w:rPr>
          <w:rFonts w:eastAsia="Malgun Gothic"/>
          <w:lang w:eastAsia="ko-KR"/>
        </w:rPr>
        <w:t xml:space="preserve"> an AUSF instance based on the available AUSF instances (obtained from the NRF or locally configured in the AMF).</w:t>
      </w:r>
    </w:p>
    <w:p w14:paraId="59E27E7F" w14:textId="77777777" w:rsidR="00376086" w:rsidRPr="003964A6" w:rsidRDefault="00376086" w:rsidP="00376086">
      <w:pPr>
        <w:pStyle w:val="B1"/>
      </w:pPr>
      <w:r w:rsidRPr="003964A6">
        <w:t>-</w:t>
      </w:r>
      <w:r w:rsidRPr="003964A6">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611BA4C1" w14:textId="77777777" w:rsidR="00376086" w:rsidRPr="003964A6" w:rsidRDefault="00376086" w:rsidP="00376086">
      <w:r w:rsidRPr="003964A6">
        <w:rPr>
          <w:rFonts w:eastAsia="Malgun Gothic"/>
          <w:lang w:eastAsia="ko-KR"/>
        </w:rPr>
        <w:t>AUSF</w:t>
      </w:r>
      <w:r w:rsidRPr="003964A6">
        <w:t xml:space="preserve"> selection is applicable to both 3GPP access and non-3GPP access.</w:t>
      </w:r>
    </w:p>
    <w:p w14:paraId="7C8C590D" w14:textId="77777777" w:rsidR="00376086" w:rsidRPr="003964A6" w:rsidRDefault="00376086" w:rsidP="00376086">
      <w:r w:rsidRPr="003964A6">
        <w:t xml:space="preserve">The </w:t>
      </w:r>
      <w:r w:rsidRPr="003964A6">
        <w:rPr>
          <w:rFonts w:eastAsia="Malgun Gothic"/>
          <w:lang w:eastAsia="ko-KR"/>
        </w:rPr>
        <w:t>AUSF</w:t>
      </w:r>
      <w:r w:rsidRPr="003964A6">
        <w:t xml:space="preserve"> selection function in AUSF NF consumers or in SCP should consider one of the following factors when available:</w:t>
      </w:r>
    </w:p>
    <w:p w14:paraId="2F4138DE" w14:textId="77777777" w:rsidR="00376086" w:rsidRPr="003964A6" w:rsidRDefault="00376086" w:rsidP="00376086">
      <w:pPr>
        <w:pStyle w:val="B1"/>
        <w:rPr>
          <w:lang w:eastAsia="ko-KR"/>
        </w:rPr>
      </w:pPr>
      <w:r w:rsidRPr="003964A6">
        <w:rPr>
          <w:lang w:eastAsia="ko-KR"/>
        </w:rPr>
        <w:t>1.</w:t>
      </w:r>
      <w:r w:rsidRPr="003964A6">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742F5AE9" w14:textId="77777777" w:rsidR="00376086" w:rsidRPr="003964A6" w:rsidRDefault="00376086" w:rsidP="00376086">
      <w:pPr>
        <w:pStyle w:val="NO"/>
      </w:pPr>
      <w:r w:rsidRPr="003964A6">
        <w:t>NOTE 1:</w:t>
      </w:r>
      <w:r w:rsidRPr="003964A6">
        <w:tab/>
        <w:t>The UE provides the SUCI, which contains the Routing Indicator and Home Network Public Key identifier as defined in TS 23.003 [19], to the AMF during initial registration and to the NSWOF during NSWO authentication. The AMF can provide the UE's Routing Indicator and optionally Home Network Public Key identifier to other AMFs as described in TS 23.502 [3].</w:t>
      </w:r>
    </w:p>
    <w:p w14:paraId="57BF9AAC" w14:textId="77777777" w:rsidR="00376086" w:rsidRPr="003964A6" w:rsidRDefault="00376086" w:rsidP="00376086">
      <w:pPr>
        <w:pStyle w:val="NO"/>
      </w:pPr>
      <w:r w:rsidRPr="003964A6">
        <w:t>NOTE 2:</w:t>
      </w:r>
      <w:r w:rsidRPr="003964A6">
        <w:tab/>
        <w:t>The usage of Home Network Public Key identifier for AUSF discovery is limited to the scenario where the AUSF NF consumers belong to the same PLMN as AUSF.</w:t>
      </w:r>
    </w:p>
    <w:p w14:paraId="6C9DA667" w14:textId="77777777" w:rsidR="00376086" w:rsidRPr="003964A6" w:rsidRDefault="00376086" w:rsidP="00376086">
      <w:pPr>
        <w:pStyle w:val="NO"/>
      </w:pPr>
      <w:r w:rsidRPr="003964A6">
        <w:t>NOTE 3:</w:t>
      </w:r>
      <w:r w:rsidRPr="003964A6">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116EE0AE" w14:textId="3F14AE42" w:rsidR="009B00E1" w:rsidRDefault="00376086" w:rsidP="009B00E1">
      <w:pPr>
        <w:pStyle w:val="B1"/>
        <w:rPr>
          <w:ins w:id="3" w:author="David Castellanos" w:date="2025-10-23T12:57:00Z" w16du:dateUtc="2025-10-23T10:57:00Z"/>
        </w:rPr>
      </w:pPr>
      <w:r w:rsidRPr="003964A6">
        <w:tab/>
        <w:t xml:space="preserve">When </w:t>
      </w:r>
      <w:ins w:id="4" w:author="David Castellanos" w:date="2025-10-23T12:42:00Z" w16du:dateUtc="2025-10-23T10:42:00Z">
        <w:r w:rsidR="005B204F">
          <w:t>us</w:t>
        </w:r>
      </w:ins>
      <w:ins w:id="5" w:author="David Castellanos" w:date="2025-10-23T12:43:00Z" w16du:dateUtc="2025-10-23T10:43:00Z">
        <w:r w:rsidR="005B204F">
          <w:t>ing ‘non null-scheme’</w:t>
        </w:r>
        <w:r w:rsidR="00002A16">
          <w:t xml:space="preserve"> as privacy protection scheme to generate the SUCI and </w:t>
        </w:r>
      </w:ins>
      <w:r w:rsidRPr="003964A6">
        <w:t xml:space="preserve">the UE's Routing Indicator is set to its default value as defined in TS 23.003 [19], the AUSF NF consumer </w:t>
      </w:r>
      <w:del w:id="6" w:author="David Castellanos" w:date="2025-10-23T12:47:00Z" w16du:dateUtc="2025-10-23T10:47:00Z">
        <w:r w:rsidRPr="003964A6" w:rsidDel="00770905">
          <w:delText xml:space="preserve">can </w:delText>
        </w:r>
      </w:del>
      <w:r w:rsidRPr="003964A6">
        <w:t>select</w:t>
      </w:r>
      <w:ins w:id="7" w:author="David Castellanos" w:date="2025-10-23T12:47:00Z" w16du:dateUtc="2025-10-23T10:47:00Z">
        <w:r w:rsidR="00770905">
          <w:t>s a</w:t>
        </w:r>
      </w:ins>
      <w:ins w:id="8" w:author="David Castellanos" w:date="2025-11-03T12:30:00Z" w16du:dateUtc="2025-11-03T11:30:00Z">
        <w:r w:rsidR="006566AE">
          <w:t>n</w:t>
        </w:r>
      </w:ins>
      <w:ins w:id="9" w:author="David Castellanos" w:date="2025-10-23T12:47:00Z" w16du:dateUtc="2025-10-23T10:47:00Z">
        <w:r w:rsidR="00770905">
          <w:t xml:space="preserve"> AUSF</w:t>
        </w:r>
        <w:r w:rsidR="001C0B0B">
          <w:t xml:space="preserve"> instance</w:t>
        </w:r>
      </w:ins>
      <w:ins w:id="10" w:author="David Castellanos" w:date="2025-10-23T12:48:00Z" w16du:dateUtc="2025-10-23T10:48:00Z">
        <w:r w:rsidR="001C0B0B">
          <w:t xml:space="preserve"> </w:t>
        </w:r>
      </w:ins>
      <w:ins w:id="11" w:author="David Castellanos" w:date="2025-11-03T12:29:00Z" w16du:dateUtc="2025-11-03T11:29:00Z">
        <w:r w:rsidR="00710F65">
          <w:t xml:space="preserve">that </w:t>
        </w:r>
      </w:ins>
      <w:ins w:id="12" w:author="David Castellanos" w:date="2025-10-27T12:40:00Z" w16du:dateUtc="2025-10-27T11:40:00Z">
        <w:r w:rsidR="00E14336">
          <w:t xml:space="preserve">explicitly </w:t>
        </w:r>
      </w:ins>
      <w:ins w:id="13" w:author="David Castellanos" w:date="2025-11-03T12:29:00Z" w16du:dateUtc="2025-11-03T11:29:00Z">
        <w:r w:rsidR="002A40D8">
          <w:t xml:space="preserve">indicates </w:t>
        </w:r>
      </w:ins>
      <w:ins w:id="14" w:author="David Castellanos" w:date="2025-10-23T12:48:00Z" w16du:dateUtc="2025-10-23T10:48:00Z">
        <w:r w:rsidR="001C0B0B">
          <w:t xml:space="preserve">support </w:t>
        </w:r>
      </w:ins>
      <w:ins w:id="15" w:author="David Castellanos" w:date="2025-11-03T12:29:00Z" w16du:dateUtc="2025-11-03T11:29:00Z">
        <w:r w:rsidR="002A40D8">
          <w:t xml:space="preserve">for </w:t>
        </w:r>
      </w:ins>
      <w:ins w:id="16" w:author="David Castellanos" w:date="2025-10-23T12:48:00Z" w16du:dateUtc="2025-10-23T10:48:00Z">
        <w:r w:rsidR="001C0B0B">
          <w:t>the default value of the Routing Indicator</w:t>
        </w:r>
      </w:ins>
      <w:ins w:id="17" w:author="David Castellanos" w:date="2025-11-03T12:29:00Z" w16du:dateUtc="2025-11-03T11:29:00Z">
        <w:r w:rsidR="002A40D8">
          <w:t xml:space="preserve"> in its NF profile </w:t>
        </w:r>
      </w:ins>
      <w:ins w:id="18" w:author="David Castellanos" w:date="2025-11-03T12:30:00Z" w16du:dateUtc="2025-11-03T11:30:00Z">
        <w:r w:rsidR="006566AE">
          <w:t>registered in NRF</w:t>
        </w:r>
      </w:ins>
      <w:ins w:id="19" w:author="David Castellanos" w:date="2025-10-23T12:49:00Z" w16du:dateUtc="2025-10-23T10:49:00Z">
        <w:r w:rsidR="00816C75">
          <w:t>, if any</w:t>
        </w:r>
      </w:ins>
      <w:ins w:id="20" w:author="David Castellanos" w:date="2025-11-04T16:37:00Z" w16du:dateUtc="2025-11-04T15:37:00Z">
        <w:r w:rsidR="00CF5FDC">
          <w:t xml:space="preserve">; </w:t>
        </w:r>
      </w:ins>
      <w:ins w:id="21" w:author="David Castellanos" w:date="2025-10-23T12:49:00Z" w16du:dateUtc="2025-10-23T10:49:00Z">
        <w:r w:rsidR="00B75047">
          <w:t>otherwise</w:t>
        </w:r>
      </w:ins>
      <w:r w:rsidRPr="003964A6">
        <w:t xml:space="preserve"> any AUSF instance within the home network for the UE.</w:t>
      </w:r>
    </w:p>
    <w:p w14:paraId="7705A929" w14:textId="473683E6" w:rsidR="00376086" w:rsidRPr="003964A6" w:rsidRDefault="003F3FB3" w:rsidP="009B00E1">
      <w:pPr>
        <w:pStyle w:val="B1"/>
        <w:ind w:firstLine="0"/>
      </w:pPr>
      <w:ins w:id="22" w:author="David Castellanos" w:date="2025-10-23T12:51:00Z" w16du:dateUtc="2025-10-23T10:51:00Z">
        <w:r>
          <w:t xml:space="preserve">When using </w:t>
        </w:r>
      </w:ins>
      <w:ins w:id="23" w:author="David Castellanos" w:date="2025-10-23T12:52:00Z" w16du:dateUtc="2025-10-23T10:52:00Z">
        <w:r>
          <w:t>‘</w:t>
        </w:r>
      </w:ins>
      <w:ins w:id="24" w:author="David Castellanos" w:date="2025-10-23T12:51:00Z" w16du:dateUtc="2025-10-23T10:51:00Z">
        <w:r>
          <w:t>null-</w:t>
        </w:r>
        <w:proofErr w:type="spellStart"/>
        <w:r>
          <w:t>scheme’</w:t>
        </w:r>
      </w:ins>
      <w:ins w:id="25" w:author="David Castellanos" w:date="2025-10-23T12:52:00Z" w16du:dateUtc="2025-10-23T10:52:00Z">
        <w:r>
          <w:t>as</w:t>
        </w:r>
        <w:proofErr w:type="spellEnd"/>
        <w:r>
          <w:t xml:space="preserve"> privacy protection scheme to generate the SUCI</w:t>
        </w:r>
        <w:r w:rsidR="00F36EF2">
          <w:t xml:space="preserve"> and the </w:t>
        </w:r>
        <w:r w:rsidR="00F36EF2" w:rsidRPr="003964A6">
          <w:t>UE's Routing Indicator is set to its default value</w:t>
        </w:r>
      </w:ins>
      <w:ins w:id="26" w:author="David Castellanos" w:date="2025-10-23T12:53:00Z" w16du:dateUtc="2025-10-23T10:53:00Z">
        <w:r w:rsidR="00F36EF2">
          <w:t>,</w:t>
        </w:r>
      </w:ins>
      <w:ins w:id="27" w:author="David Castellanos" w:date="2025-10-23T12:52:00Z" w16du:dateUtc="2025-10-23T10:52:00Z">
        <w:r w:rsidR="00F36EF2" w:rsidRPr="003964A6">
          <w:t xml:space="preserve"> </w:t>
        </w:r>
      </w:ins>
      <w:ins w:id="28" w:author="David Castellanos" w:date="2025-10-23T12:53:00Z" w16du:dateUtc="2025-10-23T10:53:00Z">
        <w:r w:rsidR="00F36EF2" w:rsidRPr="003964A6">
          <w:t xml:space="preserve">the AUSF NF consumer </w:t>
        </w:r>
        <w:r w:rsidR="00F36EF2">
          <w:t xml:space="preserve">can </w:t>
        </w:r>
      </w:ins>
      <w:ins w:id="29" w:author="David Castellanos" w:date="2025-10-23T12:55:00Z" w16du:dateUtc="2025-10-23T10:55:00Z">
        <w:r w:rsidR="00C76182">
          <w:t xml:space="preserve">derive the SUPI from the SUCI </w:t>
        </w:r>
      </w:ins>
      <w:ins w:id="30" w:author="David Castellanos" w:date="2025-10-23T12:56:00Z" w16du:dateUtc="2025-10-23T10:56:00Z">
        <w:r w:rsidR="00BA4164">
          <w:t xml:space="preserve">and use the SUPI for AUSF selection </w:t>
        </w:r>
      </w:ins>
      <w:ins w:id="31" w:author="David Castellanos" w:date="2025-10-23T12:52:00Z" w16du:dateUtc="2025-10-23T10:52:00Z">
        <w:r w:rsidR="00F36EF2" w:rsidRPr="003964A6">
          <w:t>as defined in TS 23.003 [19]</w:t>
        </w:r>
      </w:ins>
      <w:ins w:id="32" w:author="David Castellanos" w:date="2025-10-23T12:56:00Z" w16du:dateUtc="2025-10-23T10:56:00Z">
        <w:r w:rsidR="009B00E1">
          <w:t>.</w:t>
        </w:r>
      </w:ins>
      <w:ins w:id="33" w:author="David Castellanos" w:date="2025-10-23T12:52:00Z" w16du:dateUtc="2025-10-23T10:52:00Z">
        <w:r w:rsidR="00F36EF2" w:rsidRPr="003964A6">
          <w:t xml:space="preserve"> </w:t>
        </w:r>
      </w:ins>
    </w:p>
    <w:p w14:paraId="2F3791E4" w14:textId="77777777" w:rsidR="00376086" w:rsidRPr="003964A6" w:rsidRDefault="00376086" w:rsidP="00376086">
      <w:pPr>
        <w:pStyle w:val="B1"/>
      </w:pPr>
      <w:r w:rsidRPr="003964A6">
        <w:t>2.</w:t>
      </w:r>
      <w:r w:rsidRPr="003964A6">
        <w:tab/>
        <w:t>AUSF Group ID the UE's SUPI belongs to.</w:t>
      </w:r>
    </w:p>
    <w:p w14:paraId="01E4A562" w14:textId="77777777" w:rsidR="00376086" w:rsidRPr="003964A6" w:rsidRDefault="00376086" w:rsidP="00376086">
      <w:pPr>
        <w:pStyle w:val="NO"/>
      </w:pPr>
      <w:r w:rsidRPr="003964A6">
        <w:t>NOTE 4:</w:t>
      </w:r>
      <w:r w:rsidRPr="003964A6">
        <w:tab/>
        <w:t>The AMF can infer the AUSF Group ID the UE's SUPI belongs to, based on the results of AUSF discovery procedures with NRF. The AMF provides the AUSF Group ID the SUPI belongs to other AMFs as described in TS 23.502 [3].</w:t>
      </w:r>
    </w:p>
    <w:p w14:paraId="3BA95401" w14:textId="77777777" w:rsidR="00376086" w:rsidRPr="003964A6" w:rsidRDefault="00376086" w:rsidP="00376086">
      <w:pPr>
        <w:pStyle w:val="B1"/>
      </w:pPr>
      <w:r w:rsidRPr="003964A6">
        <w:t>3.</w:t>
      </w:r>
      <w:r w:rsidRPr="003964A6">
        <w:tab/>
        <w:t>SUPI; e.g. the AMF selects an AUSF instance based on the SUPI range the UE's SUPI belongs to or based on the results of a discovery procedure with NRF using the UE's SUPI as input for AUSF discovery.</w:t>
      </w:r>
    </w:p>
    <w:p w14:paraId="6A087511" w14:textId="77777777" w:rsidR="00376086" w:rsidRPr="003964A6" w:rsidRDefault="00376086" w:rsidP="00376086">
      <w:pPr>
        <w:pStyle w:val="NO"/>
      </w:pPr>
      <w:r w:rsidRPr="003964A6">
        <w:t>NOTE 5:</w:t>
      </w:r>
      <w:r w:rsidRPr="003964A6">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618001B0" w14:textId="77777777" w:rsidR="00376086" w:rsidRPr="003964A6" w:rsidRDefault="00376086" w:rsidP="00376086">
      <w:r w:rsidRPr="003964A6">
        <w:lastRenderedPageBreak/>
        <w:t>In the case of delegated discovery and selection in SCP, the AUSF NF consumer shall send all available factors to the SCP.</w:t>
      </w:r>
    </w:p>
    <w:p w14:paraId="587FA9A0" w14:textId="08E337CE" w:rsidR="00702C40" w:rsidRPr="00376086" w:rsidRDefault="00702C40" w:rsidP="003760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sectPr w:rsidR="00702C40" w:rsidRPr="0037608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EF7BC" w14:textId="77777777" w:rsidR="005A0AEF" w:rsidRDefault="005A0AEF">
      <w:r>
        <w:separator/>
      </w:r>
    </w:p>
  </w:endnote>
  <w:endnote w:type="continuationSeparator" w:id="0">
    <w:p w14:paraId="3CA9BD7B" w14:textId="77777777" w:rsidR="005A0AEF" w:rsidRDefault="005A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D3291" w14:textId="77777777" w:rsidR="005A0AEF" w:rsidRDefault="005A0AEF">
      <w:r>
        <w:separator/>
      </w:r>
    </w:p>
  </w:footnote>
  <w:footnote w:type="continuationSeparator" w:id="0">
    <w:p w14:paraId="33E2F062" w14:textId="77777777" w:rsidR="005A0AEF" w:rsidRDefault="005A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37F0"/>
    <w:multiLevelType w:val="hybridMultilevel"/>
    <w:tmpl w:val="3A0C59F6"/>
    <w:lvl w:ilvl="0" w:tplc="130294A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2"/>
  </w:num>
  <w:num w:numId="2" w16cid:durableId="24333130">
    <w:abstractNumId w:val="1"/>
  </w:num>
  <w:num w:numId="3" w16cid:durableId="484787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C9"/>
    <w:rsid w:val="00001EBF"/>
    <w:rsid w:val="00002A16"/>
    <w:rsid w:val="00003387"/>
    <w:rsid w:val="0000456B"/>
    <w:rsid w:val="00007296"/>
    <w:rsid w:val="00022DB8"/>
    <w:rsid w:val="00022E4A"/>
    <w:rsid w:val="000640D4"/>
    <w:rsid w:val="00070E09"/>
    <w:rsid w:val="00074BF0"/>
    <w:rsid w:val="0008029E"/>
    <w:rsid w:val="000876B3"/>
    <w:rsid w:val="000912CD"/>
    <w:rsid w:val="000A6394"/>
    <w:rsid w:val="000B7FED"/>
    <w:rsid w:val="000C038A"/>
    <w:rsid w:val="000C6598"/>
    <w:rsid w:val="000C6C5F"/>
    <w:rsid w:val="000D44B3"/>
    <w:rsid w:val="000F5DC8"/>
    <w:rsid w:val="00104E60"/>
    <w:rsid w:val="00131EDC"/>
    <w:rsid w:val="0013728B"/>
    <w:rsid w:val="00145D43"/>
    <w:rsid w:val="0015053B"/>
    <w:rsid w:val="001729D9"/>
    <w:rsid w:val="00184A37"/>
    <w:rsid w:val="001901AC"/>
    <w:rsid w:val="00192C46"/>
    <w:rsid w:val="001A08B3"/>
    <w:rsid w:val="001A7B60"/>
    <w:rsid w:val="001B52F0"/>
    <w:rsid w:val="001B5C80"/>
    <w:rsid w:val="001B7A65"/>
    <w:rsid w:val="001C0B0B"/>
    <w:rsid w:val="001C623C"/>
    <w:rsid w:val="001D2242"/>
    <w:rsid w:val="001E41F3"/>
    <w:rsid w:val="001E5996"/>
    <w:rsid w:val="001F3A04"/>
    <w:rsid w:val="002247F0"/>
    <w:rsid w:val="00227D90"/>
    <w:rsid w:val="00240F46"/>
    <w:rsid w:val="00255928"/>
    <w:rsid w:val="0026004D"/>
    <w:rsid w:val="002640DD"/>
    <w:rsid w:val="002641EF"/>
    <w:rsid w:val="00275D12"/>
    <w:rsid w:val="00284FEB"/>
    <w:rsid w:val="00285743"/>
    <w:rsid w:val="002860C4"/>
    <w:rsid w:val="00290F7D"/>
    <w:rsid w:val="00291705"/>
    <w:rsid w:val="002931D7"/>
    <w:rsid w:val="002946A2"/>
    <w:rsid w:val="002971BF"/>
    <w:rsid w:val="002A06B7"/>
    <w:rsid w:val="002A40D8"/>
    <w:rsid w:val="002A47C2"/>
    <w:rsid w:val="002A6030"/>
    <w:rsid w:val="002B0158"/>
    <w:rsid w:val="002B0E44"/>
    <w:rsid w:val="002B427E"/>
    <w:rsid w:val="002B5741"/>
    <w:rsid w:val="002C79F3"/>
    <w:rsid w:val="002D17DC"/>
    <w:rsid w:val="002E472E"/>
    <w:rsid w:val="002F2431"/>
    <w:rsid w:val="00303936"/>
    <w:rsid w:val="00304BA9"/>
    <w:rsid w:val="00305409"/>
    <w:rsid w:val="00313AF4"/>
    <w:rsid w:val="003444E3"/>
    <w:rsid w:val="0035716D"/>
    <w:rsid w:val="003609EF"/>
    <w:rsid w:val="0036231A"/>
    <w:rsid w:val="003623A6"/>
    <w:rsid w:val="00365BDC"/>
    <w:rsid w:val="00367008"/>
    <w:rsid w:val="00374DD4"/>
    <w:rsid w:val="00376086"/>
    <w:rsid w:val="003832BB"/>
    <w:rsid w:val="0038569E"/>
    <w:rsid w:val="00391AF1"/>
    <w:rsid w:val="003C5F4D"/>
    <w:rsid w:val="003E1A36"/>
    <w:rsid w:val="003F0BF8"/>
    <w:rsid w:val="003F3FB3"/>
    <w:rsid w:val="00410371"/>
    <w:rsid w:val="004242F1"/>
    <w:rsid w:val="00425B7C"/>
    <w:rsid w:val="004505FC"/>
    <w:rsid w:val="00452A87"/>
    <w:rsid w:val="00453830"/>
    <w:rsid w:val="00457FAF"/>
    <w:rsid w:val="00466149"/>
    <w:rsid w:val="0048095C"/>
    <w:rsid w:val="004A420A"/>
    <w:rsid w:val="004B7237"/>
    <w:rsid w:val="004B75B7"/>
    <w:rsid w:val="004C0F95"/>
    <w:rsid w:val="004D645F"/>
    <w:rsid w:val="005017E6"/>
    <w:rsid w:val="00506D89"/>
    <w:rsid w:val="0051097C"/>
    <w:rsid w:val="00513501"/>
    <w:rsid w:val="005141D9"/>
    <w:rsid w:val="00514D13"/>
    <w:rsid w:val="0051580D"/>
    <w:rsid w:val="00547111"/>
    <w:rsid w:val="00555F5E"/>
    <w:rsid w:val="00560A53"/>
    <w:rsid w:val="00572F46"/>
    <w:rsid w:val="00575FE6"/>
    <w:rsid w:val="00592D74"/>
    <w:rsid w:val="00595979"/>
    <w:rsid w:val="005A0AEF"/>
    <w:rsid w:val="005A5467"/>
    <w:rsid w:val="005B204F"/>
    <w:rsid w:val="005B6854"/>
    <w:rsid w:val="005E2C44"/>
    <w:rsid w:val="00607BAF"/>
    <w:rsid w:val="00621188"/>
    <w:rsid w:val="006257ED"/>
    <w:rsid w:val="00627B22"/>
    <w:rsid w:val="00653DE4"/>
    <w:rsid w:val="006566AE"/>
    <w:rsid w:val="00665C47"/>
    <w:rsid w:val="00673F5C"/>
    <w:rsid w:val="006753F0"/>
    <w:rsid w:val="006771FC"/>
    <w:rsid w:val="006837B9"/>
    <w:rsid w:val="00683E60"/>
    <w:rsid w:val="006843E1"/>
    <w:rsid w:val="00691466"/>
    <w:rsid w:val="00695808"/>
    <w:rsid w:val="006A4C7B"/>
    <w:rsid w:val="006B3872"/>
    <w:rsid w:val="006B46FB"/>
    <w:rsid w:val="006D0171"/>
    <w:rsid w:val="006D0C33"/>
    <w:rsid w:val="006D51E5"/>
    <w:rsid w:val="006E21FB"/>
    <w:rsid w:val="006E2DAF"/>
    <w:rsid w:val="006E4FCB"/>
    <w:rsid w:val="006F7334"/>
    <w:rsid w:val="00702C40"/>
    <w:rsid w:val="00710F65"/>
    <w:rsid w:val="007156B9"/>
    <w:rsid w:val="007226D3"/>
    <w:rsid w:val="00733D02"/>
    <w:rsid w:val="00734CAF"/>
    <w:rsid w:val="00736E61"/>
    <w:rsid w:val="00770905"/>
    <w:rsid w:val="007867E6"/>
    <w:rsid w:val="00792342"/>
    <w:rsid w:val="007977A8"/>
    <w:rsid w:val="007A40F1"/>
    <w:rsid w:val="007A58C3"/>
    <w:rsid w:val="007B512A"/>
    <w:rsid w:val="007C2097"/>
    <w:rsid w:val="007C498E"/>
    <w:rsid w:val="007D6A07"/>
    <w:rsid w:val="007F7259"/>
    <w:rsid w:val="008040A8"/>
    <w:rsid w:val="00810676"/>
    <w:rsid w:val="00816C75"/>
    <w:rsid w:val="00825D55"/>
    <w:rsid w:val="008279FA"/>
    <w:rsid w:val="008318A0"/>
    <w:rsid w:val="008335D1"/>
    <w:rsid w:val="008420AA"/>
    <w:rsid w:val="008626E7"/>
    <w:rsid w:val="00867960"/>
    <w:rsid w:val="00870EE7"/>
    <w:rsid w:val="008711E0"/>
    <w:rsid w:val="00873EBB"/>
    <w:rsid w:val="008863B9"/>
    <w:rsid w:val="00887BDE"/>
    <w:rsid w:val="00892B93"/>
    <w:rsid w:val="008A45A6"/>
    <w:rsid w:val="008B46C0"/>
    <w:rsid w:val="008B71A3"/>
    <w:rsid w:val="008C164B"/>
    <w:rsid w:val="008D3CCC"/>
    <w:rsid w:val="008F0407"/>
    <w:rsid w:val="008F1A13"/>
    <w:rsid w:val="008F3789"/>
    <w:rsid w:val="008F686C"/>
    <w:rsid w:val="00903CDF"/>
    <w:rsid w:val="009107C3"/>
    <w:rsid w:val="009148DE"/>
    <w:rsid w:val="00916F9E"/>
    <w:rsid w:val="00920A4D"/>
    <w:rsid w:val="009254B7"/>
    <w:rsid w:val="009322ED"/>
    <w:rsid w:val="00934BA1"/>
    <w:rsid w:val="00941E30"/>
    <w:rsid w:val="009531B0"/>
    <w:rsid w:val="0095356C"/>
    <w:rsid w:val="009633DB"/>
    <w:rsid w:val="00965140"/>
    <w:rsid w:val="00970610"/>
    <w:rsid w:val="009741B3"/>
    <w:rsid w:val="00975B71"/>
    <w:rsid w:val="009777D9"/>
    <w:rsid w:val="00991B88"/>
    <w:rsid w:val="009A1E03"/>
    <w:rsid w:val="009A5753"/>
    <w:rsid w:val="009A579D"/>
    <w:rsid w:val="009A5EBE"/>
    <w:rsid w:val="009A6E56"/>
    <w:rsid w:val="009B00E1"/>
    <w:rsid w:val="009C623A"/>
    <w:rsid w:val="009D1555"/>
    <w:rsid w:val="009D6BCE"/>
    <w:rsid w:val="009E3297"/>
    <w:rsid w:val="009E6085"/>
    <w:rsid w:val="009E660B"/>
    <w:rsid w:val="009F21B1"/>
    <w:rsid w:val="009F734F"/>
    <w:rsid w:val="00A16438"/>
    <w:rsid w:val="00A246B6"/>
    <w:rsid w:val="00A3326C"/>
    <w:rsid w:val="00A44B84"/>
    <w:rsid w:val="00A47E70"/>
    <w:rsid w:val="00A50CF0"/>
    <w:rsid w:val="00A52F11"/>
    <w:rsid w:val="00A55E0A"/>
    <w:rsid w:val="00A56AA5"/>
    <w:rsid w:val="00A75F2B"/>
    <w:rsid w:val="00A7671C"/>
    <w:rsid w:val="00A81463"/>
    <w:rsid w:val="00A853D6"/>
    <w:rsid w:val="00A955A2"/>
    <w:rsid w:val="00A95906"/>
    <w:rsid w:val="00AA15B2"/>
    <w:rsid w:val="00AA2CBC"/>
    <w:rsid w:val="00AB2F23"/>
    <w:rsid w:val="00AC1B30"/>
    <w:rsid w:val="00AC4074"/>
    <w:rsid w:val="00AC5820"/>
    <w:rsid w:val="00AD1CD8"/>
    <w:rsid w:val="00AD2083"/>
    <w:rsid w:val="00AE1AA2"/>
    <w:rsid w:val="00AF3FE4"/>
    <w:rsid w:val="00AF68B9"/>
    <w:rsid w:val="00B051EE"/>
    <w:rsid w:val="00B13012"/>
    <w:rsid w:val="00B1575A"/>
    <w:rsid w:val="00B23415"/>
    <w:rsid w:val="00B258BB"/>
    <w:rsid w:val="00B261A8"/>
    <w:rsid w:val="00B41166"/>
    <w:rsid w:val="00B60CB1"/>
    <w:rsid w:val="00B67B97"/>
    <w:rsid w:val="00B702B8"/>
    <w:rsid w:val="00B73E5A"/>
    <w:rsid w:val="00B75047"/>
    <w:rsid w:val="00B84D4F"/>
    <w:rsid w:val="00B8532E"/>
    <w:rsid w:val="00B860E1"/>
    <w:rsid w:val="00B968C8"/>
    <w:rsid w:val="00BA3EC5"/>
    <w:rsid w:val="00BA4164"/>
    <w:rsid w:val="00BA51D9"/>
    <w:rsid w:val="00BB5DFC"/>
    <w:rsid w:val="00BC40D8"/>
    <w:rsid w:val="00BC6BE2"/>
    <w:rsid w:val="00BD279D"/>
    <w:rsid w:val="00BD6BB8"/>
    <w:rsid w:val="00BD6C55"/>
    <w:rsid w:val="00BE3EE5"/>
    <w:rsid w:val="00BE4DF6"/>
    <w:rsid w:val="00BF5C46"/>
    <w:rsid w:val="00C12111"/>
    <w:rsid w:val="00C15FF2"/>
    <w:rsid w:val="00C16E4D"/>
    <w:rsid w:val="00C21F63"/>
    <w:rsid w:val="00C30951"/>
    <w:rsid w:val="00C320A6"/>
    <w:rsid w:val="00C33179"/>
    <w:rsid w:val="00C45E62"/>
    <w:rsid w:val="00C64AFA"/>
    <w:rsid w:val="00C661BC"/>
    <w:rsid w:val="00C66BA2"/>
    <w:rsid w:val="00C73D34"/>
    <w:rsid w:val="00C73F85"/>
    <w:rsid w:val="00C75D5E"/>
    <w:rsid w:val="00C76182"/>
    <w:rsid w:val="00C870F6"/>
    <w:rsid w:val="00C907B5"/>
    <w:rsid w:val="00C91F10"/>
    <w:rsid w:val="00C93938"/>
    <w:rsid w:val="00C95985"/>
    <w:rsid w:val="00CA28AB"/>
    <w:rsid w:val="00CB2E65"/>
    <w:rsid w:val="00CC19CF"/>
    <w:rsid w:val="00CC29DF"/>
    <w:rsid w:val="00CC5026"/>
    <w:rsid w:val="00CC68D0"/>
    <w:rsid w:val="00CD437F"/>
    <w:rsid w:val="00CE332E"/>
    <w:rsid w:val="00CF4268"/>
    <w:rsid w:val="00CF42C5"/>
    <w:rsid w:val="00CF5FDC"/>
    <w:rsid w:val="00D00617"/>
    <w:rsid w:val="00D01DF0"/>
    <w:rsid w:val="00D03F9A"/>
    <w:rsid w:val="00D06D51"/>
    <w:rsid w:val="00D24991"/>
    <w:rsid w:val="00D24AAE"/>
    <w:rsid w:val="00D307CC"/>
    <w:rsid w:val="00D50255"/>
    <w:rsid w:val="00D64CB9"/>
    <w:rsid w:val="00D66520"/>
    <w:rsid w:val="00D803E9"/>
    <w:rsid w:val="00D84AE9"/>
    <w:rsid w:val="00D9064F"/>
    <w:rsid w:val="00D9124E"/>
    <w:rsid w:val="00DA7CBB"/>
    <w:rsid w:val="00DD0551"/>
    <w:rsid w:val="00DD23E9"/>
    <w:rsid w:val="00DD6765"/>
    <w:rsid w:val="00DE34CF"/>
    <w:rsid w:val="00DE5F37"/>
    <w:rsid w:val="00DF2728"/>
    <w:rsid w:val="00E019AB"/>
    <w:rsid w:val="00E0497E"/>
    <w:rsid w:val="00E13F3D"/>
    <w:rsid w:val="00E14336"/>
    <w:rsid w:val="00E16CD6"/>
    <w:rsid w:val="00E23B13"/>
    <w:rsid w:val="00E2695F"/>
    <w:rsid w:val="00E34898"/>
    <w:rsid w:val="00E431AE"/>
    <w:rsid w:val="00E626EF"/>
    <w:rsid w:val="00E71867"/>
    <w:rsid w:val="00E758DE"/>
    <w:rsid w:val="00E82805"/>
    <w:rsid w:val="00EA3158"/>
    <w:rsid w:val="00EA3DC6"/>
    <w:rsid w:val="00EB09B7"/>
    <w:rsid w:val="00EB0A63"/>
    <w:rsid w:val="00EC575B"/>
    <w:rsid w:val="00ED23B4"/>
    <w:rsid w:val="00ED4312"/>
    <w:rsid w:val="00EE7D7C"/>
    <w:rsid w:val="00F25CC9"/>
    <w:rsid w:val="00F25D98"/>
    <w:rsid w:val="00F300FB"/>
    <w:rsid w:val="00F36EF2"/>
    <w:rsid w:val="00F370D2"/>
    <w:rsid w:val="00F53512"/>
    <w:rsid w:val="00F81BD5"/>
    <w:rsid w:val="00F8477F"/>
    <w:rsid w:val="00F86E0C"/>
    <w:rsid w:val="00F87DD5"/>
    <w:rsid w:val="00F94C80"/>
    <w:rsid w:val="00FA0662"/>
    <w:rsid w:val="00FA34B7"/>
    <w:rsid w:val="00FA439F"/>
    <w:rsid w:val="00FB451F"/>
    <w:rsid w:val="00FB6386"/>
    <w:rsid w:val="00FD227B"/>
    <w:rsid w:val="00FD59E5"/>
    <w:rsid w:val="00FD6393"/>
    <w:rsid w:val="00FE2D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 w:type="character" w:customStyle="1" w:styleId="NOChar">
    <w:name w:val="NO Char"/>
    <w:qFormat/>
    <w:rsid w:val="005A5467"/>
  </w:style>
  <w:style w:type="paragraph" w:styleId="ListParagraph">
    <w:name w:val="List Paragraph"/>
    <w:basedOn w:val="Normal"/>
    <w:uiPriority w:val="34"/>
    <w:qFormat/>
    <w:rsid w:val="00B860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7C6B55-8137-4696-9646-0A974719FBC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4</Pages>
  <Words>1505</Words>
  <Characters>7871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105</cp:revision>
  <cp:lastPrinted>1900-01-01T05:00:00Z</cp:lastPrinted>
  <dcterms:created xsi:type="dcterms:W3CDTF">2025-10-23T10:38:00Z</dcterms:created>
  <dcterms:modified xsi:type="dcterms:W3CDTF">2025-11-07T16:27:00Z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